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D498F" w14:textId="7F1E58B5" w:rsidR="00EE4E5F" w:rsidRPr="00464084" w:rsidRDefault="00EE4E5F" w:rsidP="00EE4E5F">
      <w:pPr>
        <w:pStyle w:val="Header"/>
        <w:rPr>
          <w:sz w:val="24"/>
          <w:szCs w:val="24"/>
        </w:rPr>
      </w:pPr>
      <w:r w:rsidRPr="7E2E3290">
        <w:rPr>
          <w:sz w:val="24"/>
          <w:szCs w:val="24"/>
        </w:rPr>
        <w:t>3GPP TSG-SA3 Meeting #117</w:t>
      </w:r>
      <w:r>
        <w:tab/>
      </w:r>
      <w:r>
        <w:tab/>
      </w:r>
      <w:r>
        <w:tab/>
      </w:r>
      <w:r>
        <w:tab/>
      </w:r>
      <w:r>
        <w:tab/>
      </w:r>
      <w:r>
        <w:tab/>
      </w:r>
      <w:r>
        <w:tab/>
      </w:r>
      <w:r>
        <w:tab/>
      </w:r>
      <w:r>
        <w:tab/>
      </w:r>
      <w:r>
        <w:tab/>
      </w:r>
      <w:r>
        <w:tab/>
      </w:r>
      <w:r>
        <w:tab/>
      </w:r>
      <w:r>
        <w:tab/>
      </w:r>
      <w:r>
        <w:tab/>
      </w:r>
      <w:r>
        <w:tab/>
      </w:r>
      <w:r w:rsidRPr="7E2E3290">
        <w:rPr>
          <w:sz w:val="24"/>
          <w:szCs w:val="24"/>
        </w:rPr>
        <w:t xml:space="preserve">           </w:t>
      </w:r>
      <w:r w:rsidR="00360A77" w:rsidRPr="00360A77">
        <w:rPr>
          <w:sz w:val="24"/>
          <w:szCs w:val="24"/>
        </w:rPr>
        <w:t>S3-242952</w:t>
      </w:r>
    </w:p>
    <w:p w14:paraId="06CC276B" w14:textId="246DCAB8" w:rsidR="00C0272B" w:rsidRPr="0026254E" w:rsidRDefault="00EE4E5F" w:rsidP="00FE5195">
      <w:pPr>
        <w:pStyle w:val="CRCoverPage"/>
        <w:outlineLvl w:val="0"/>
        <w:rPr>
          <w:b/>
          <w:noProof/>
          <w:sz w:val="24"/>
        </w:rPr>
      </w:pPr>
      <w:r w:rsidRPr="002919AC">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360A77"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w:t>
            </w:r>
            <w:r w:rsidR="009127C3">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B6152" w:rsidR="001E41F3" w:rsidRPr="00410371" w:rsidRDefault="00C34F52" w:rsidP="00547111">
            <w:pPr>
              <w:pStyle w:val="CRCoverPage"/>
              <w:spacing w:after="0"/>
              <w:rPr>
                <w:noProof/>
              </w:rPr>
            </w:pPr>
            <w:r>
              <w:rPr>
                <w:b/>
                <w:noProof/>
                <w:sz w:val="28"/>
              </w:rPr>
              <w:t>0</w:t>
            </w:r>
            <w:r w:rsidR="00360A77">
              <w:rPr>
                <w:b/>
                <w:noProof/>
                <w:sz w:val="28"/>
              </w:rPr>
              <w:t>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20717"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360A77">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3526A" w:rsidR="001E41F3" w:rsidRPr="00081075" w:rsidRDefault="009F6C07">
            <w:pPr>
              <w:pStyle w:val="CRCoverPage"/>
              <w:spacing w:after="0"/>
              <w:ind w:left="100"/>
              <w:rPr>
                <w:noProof/>
              </w:rPr>
            </w:pPr>
            <w:r>
              <w:t xml:space="preserve">AKMA </w:t>
            </w:r>
            <w:r w:rsidR="00F815C1">
              <w:t>API Name correction along with other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F78C0" w:rsidR="001E41F3" w:rsidRPr="00DD0C2F" w:rsidRDefault="00653CB9">
            <w:pPr>
              <w:pStyle w:val="CRCoverPage"/>
              <w:spacing w:after="0"/>
              <w:ind w:left="100"/>
              <w:rPr>
                <w:noProof/>
                <w:lang w:val="en-US"/>
              </w:rPr>
            </w:pPr>
            <w:r w:rsidRPr="00DD0C2F">
              <w:rPr>
                <w:noProof/>
                <w:lang w:val="en-US"/>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93A6A" w:rsidR="001E41F3" w:rsidRDefault="004D5235">
            <w:pPr>
              <w:pStyle w:val="CRCoverPage"/>
              <w:spacing w:after="0"/>
              <w:ind w:left="100"/>
              <w:rPr>
                <w:noProof/>
              </w:rPr>
            </w:pPr>
            <w:r>
              <w:t>202</w:t>
            </w:r>
            <w:r w:rsidR="009B07B1">
              <w:t>4</w:t>
            </w:r>
            <w:r>
              <w:t>-</w:t>
            </w:r>
            <w:r w:rsidR="009B07B1">
              <w:t>0</w:t>
            </w:r>
            <w:r w:rsidR="00360A77">
              <w:t>7</w:t>
            </w:r>
            <w:r w:rsidR="00533606">
              <w:t>-</w:t>
            </w:r>
            <w:r w:rsidR="009B07B1">
              <w:t>1</w:t>
            </w:r>
            <w:r w:rsidR="00701B1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CDC2B" w:rsidR="001E41F3" w:rsidRPr="007563E6" w:rsidRDefault="00701B1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A2665" w:rsidR="00D515F5" w:rsidRPr="00F01AFA" w:rsidRDefault="00360A77" w:rsidP="00CC5F5F">
            <w:pPr>
              <w:pStyle w:val="CRCoverPage"/>
              <w:spacing w:after="0"/>
            </w:pPr>
            <w:r>
              <w:rPr>
                <w:rFonts w:cs="Arial"/>
                <w:noProof/>
              </w:rPr>
              <w:t>Unclear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57ECB" w14:textId="77777777" w:rsidR="00360A77" w:rsidRDefault="00360A77" w:rsidP="00360A77">
            <w:pPr>
              <w:pStyle w:val="CRCoverPage"/>
              <w:spacing w:after="0"/>
              <w:rPr>
                <w:rFonts w:cs="Arial"/>
                <w:noProof/>
              </w:rPr>
            </w:pPr>
            <w:r>
              <w:rPr>
                <w:rFonts w:cs="Arial"/>
                <w:noProof/>
              </w:rPr>
              <w:t>API name correction.</w:t>
            </w:r>
          </w:p>
          <w:p w14:paraId="31C656EC" w14:textId="76F82537" w:rsidR="00D10428" w:rsidRPr="00533606" w:rsidRDefault="009F6C07" w:rsidP="00271D58">
            <w:pPr>
              <w:rPr>
                <w:rFonts w:ascii="Arial" w:hAnsi="Arial" w:cs="Arial"/>
                <w:noProof/>
              </w:rPr>
            </w:pPr>
            <w:r>
              <w:rPr>
                <w:rFonts w:ascii="Arial" w:hAnsi="Arial" w:cs="Arial"/>
              </w:rPr>
              <w:t>Editorial corrections in AKMA specs</w:t>
            </w:r>
            <w:r w:rsidR="00D94C27">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8674" w:rsidR="001E41F3" w:rsidRPr="00533606" w:rsidRDefault="001255D7" w:rsidP="00533606">
            <w:pPr>
              <w:pStyle w:val="CRCoverPage"/>
              <w:spacing w:after="0"/>
              <w:rPr>
                <w:rFonts w:cs="Arial"/>
                <w:noProof/>
              </w:rPr>
            </w:pPr>
            <w:r>
              <w:rPr>
                <w:rFonts w:cs="Arial"/>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2073" w:rsidR="001E41F3" w:rsidRDefault="00F815C1" w:rsidP="00533606">
            <w:pPr>
              <w:pStyle w:val="CRCoverPage"/>
              <w:spacing w:after="0"/>
              <w:rPr>
                <w:noProof/>
              </w:rPr>
            </w:pPr>
            <w:r>
              <w:rPr>
                <w:noProof/>
              </w:rPr>
              <w:t>4.2.4, 6.1, 6.4.2, 6.4.3, 6.7, 7.1.5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3FE">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7278DA35" w14:textId="77777777" w:rsidR="00940DFE" w:rsidRPr="00F16DBC" w:rsidRDefault="00940DFE" w:rsidP="00940DFE">
      <w:pPr>
        <w:pStyle w:val="Heading3"/>
        <w:rPr>
          <w:rFonts w:eastAsia="Microsoft YaHei"/>
          <w:lang w:eastAsia="zh-CN"/>
        </w:rPr>
      </w:pPr>
      <w:bookmarkStart w:id="1" w:name="_Toc42177172"/>
      <w:bookmarkStart w:id="2" w:name="_Toc42179525"/>
      <w:bookmarkStart w:id="3" w:name="_Toc42246798"/>
      <w:bookmarkStart w:id="4" w:name="_Toc51245731"/>
      <w:bookmarkStart w:id="5" w:name="_Toc161928522"/>
      <w:bookmarkStart w:id="6" w:name="_Toc51245750"/>
      <w:bookmarkStart w:id="7" w:name="_Toc16192855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1"/>
      <w:bookmarkEnd w:id="2"/>
      <w:bookmarkEnd w:id="3"/>
      <w:bookmarkEnd w:id="4"/>
      <w:bookmarkEnd w:id="5"/>
    </w:p>
    <w:p w14:paraId="21581718" w14:textId="77777777" w:rsidR="00940DFE" w:rsidRPr="00F16DBC" w:rsidRDefault="00940DFE" w:rsidP="00940DFE">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4B7AC6AA" w14:textId="126464DB" w:rsidR="00940DFE" w:rsidRDefault="00940DFE" w:rsidP="00940DFE">
      <w:pPr>
        <w:pStyle w:val="B1"/>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 xml:space="preserve">SUPI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A-KID,</w:t>
      </w:r>
      <w:ins w:id="8" w:author="Saurabh3" w:date="2024-08-10T11:32:00Z" w16du:dateUtc="2024-08-10T06:02:00Z">
        <w:r>
          <w:rPr>
            <w:rFonts w:eastAsia="Microsoft YaHei"/>
          </w:rPr>
          <w:t xml:space="preserve"> </w:t>
        </w:r>
      </w:ins>
      <w:r w:rsidRPr="00F16DBC">
        <w:rPr>
          <w:rFonts w:eastAsia="Microsoft YaHei"/>
        </w:rPr>
        <w:t>K</w:t>
      </w:r>
      <w:r w:rsidRPr="00F16DBC">
        <w:rPr>
          <w:rFonts w:eastAsia="Microsoft YaHei"/>
          <w:vertAlign w:val="subscript"/>
        </w:rPr>
        <w:t>AKMA</w:t>
      </w:r>
      <w:r w:rsidRPr="00F16DBC">
        <w:rPr>
          <w:rFonts w:eastAsia="Microsoft YaHei"/>
        </w:rPr>
        <w:t xml:space="preserve">) </w:t>
      </w:r>
      <w:r>
        <w:rPr>
          <w:rFonts w:eastAsia="Microsoft YaHei"/>
        </w:rPr>
        <w:t xml:space="preserve">of the UE </w:t>
      </w:r>
      <w:r w:rsidRPr="00F16DBC">
        <w:rPr>
          <w:rFonts w:eastAsia="Microsoft YaHei"/>
        </w:rPr>
        <w:t xml:space="preserve">to the </w:t>
      </w:r>
      <w:r w:rsidRPr="00531EF2">
        <w:rPr>
          <w:rFonts w:eastAsia="Microsoft YaHei"/>
        </w:rPr>
        <w:t>AAnF</w:t>
      </w:r>
      <w:r w:rsidRPr="00F16DBC">
        <w:rPr>
          <w:rFonts w:eastAsia="Microsoft YaHei"/>
        </w:rPr>
        <w:t xml:space="preserve">. </w:t>
      </w:r>
    </w:p>
    <w:p w14:paraId="40244485" w14:textId="77777777" w:rsidR="00940DFE" w:rsidRDefault="00940DFE" w:rsidP="00940DFE">
      <w:pPr>
        <w:pStyle w:val="B1"/>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3A451D56"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1C3AF057" w14:textId="77777777" w:rsidR="00940DFE" w:rsidRDefault="00940DFE" w:rsidP="00940DFE">
      <w:pPr>
        <w:pStyle w:val="B1"/>
        <w:rPr>
          <w:rFonts w:eastAsia="Microsoft YaHei"/>
          <w:lang w:eastAsia="zh-CN"/>
        </w:rPr>
      </w:pPr>
    </w:p>
    <w:p w14:paraId="582B2E3C" w14:textId="77777777" w:rsidR="00D1739F" w:rsidRPr="00F16DBC" w:rsidRDefault="00D1739F" w:rsidP="00D1739F">
      <w:pPr>
        <w:pStyle w:val="Heading2"/>
        <w:rPr>
          <w:rFonts w:eastAsiaTheme="minorEastAsia"/>
        </w:rPr>
      </w:pPr>
      <w:bookmarkStart w:id="9" w:name="_Toc42177184"/>
      <w:bookmarkStart w:id="10" w:name="_Toc42179536"/>
      <w:bookmarkStart w:id="11" w:name="_Toc42246809"/>
      <w:bookmarkStart w:id="12" w:name="_Toc51245744"/>
      <w:bookmarkStart w:id="13" w:name="_Toc16192854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9"/>
      <w:bookmarkEnd w:id="10"/>
      <w:bookmarkEnd w:id="11"/>
      <w:bookmarkEnd w:id="12"/>
      <w:bookmarkEnd w:id="13"/>
    </w:p>
    <w:p w14:paraId="0B99979B" w14:textId="77777777" w:rsidR="00D1739F" w:rsidRPr="00093662" w:rsidRDefault="00D1739F" w:rsidP="00D1739F">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 xml:space="preserve">during the UE Registration to authenticate the UE. A successful 5G primary authentication results in </w:t>
      </w:r>
      <w:proofErr w:type="spellStart"/>
      <w:r w:rsidRPr="00F16DBC">
        <w:rPr>
          <w:rFonts w:eastAsiaTheme="minorEastAsia"/>
        </w:rPr>
        <w:t>K</w:t>
      </w:r>
      <w:r w:rsidRPr="00F16DBC">
        <w:rPr>
          <w:rFonts w:eastAsiaTheme="minorEastAsia"/>
          <w:vertAlign w:val="subscript"/>
        </w:rPr>
        <w:t>AUSF</w:t>
      </w:r>
      <w:proofErr w:type="spellEnd"/>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1E59C6B0" w14:textId="77777777" w:rsidR="00D1739F" w:rsidRPr="00F16DBC" w:rsidRDefault="00D1739F" w:rsidP="00D1739F">
      <w:pPr>
        <w:rPr>
          <w:rFonts w:eastAsiaTheme="minorEastAsia"/>
        </w:rPr>
      </w:pPr>
    </w:p>
    <w:p w14:paraId="75281C4F" w14:textId="77777777" w:rsidR="00D1739F" w:rsidRDefault="00D1739F" w:rsidP="00D1739F">
      <w:pPr>
        <w:pStyle w:val="TH"/>
        <w:rPr>
          <w:rFonts w:eastAsia="Microsoft YaHei"/>
        </w:rPr>
      </w:pPr>
      <w:r>
        <w:rPr>
          <w:rFonts w:eastAsia="Microsoft YaHei"/>
          <w:noProof/>
        </w:rPr>
        <w:object w:dxaOrig="10901" w:dyaOrig="5260" w14:anchorId="564CB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1pt;height:263.55pt" o:ole="">
            <v:imagedata r:id="rId18" o:title="" cropbottom="2092f"/>
          </v:shape>
          <o:OLEObject Type="Embed" ProgID="Visio.Drawing.15" ShapeID="_x0000_i1025" DrawAspect="Content" ObjectID="_1784966304" r:id="rId19"/>
        </w:object>
      </w:r>
    </w:p>
    <w:p w14:paraId="1ED302C1" w14:textId="77777777" w:rsidR="00D1739F" w:rsidRPr="00F16DBC" w:rsidRDefault="00D1739F" w:rsidP="00D1739F">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201D69ED" w14:textId="77777777" w:rsidR="00D1739F" w:rsidRDefault="00D1739F" w:rsidP="00D1739F">
      <w:pPr>
        <w:pStyle w:val="B1"/>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23756B56" w14:textId="77777777" w:rsidR="00D1739F" w:rsidRDefault="00D1739F" w:rsidP="00D1739F">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r w:rsidRPr="00B1655B">
        <w:rPr>
          <w:rFonts w:eastAsia="SimSun"/>
        </w:rPr>
        <w:t xml:space="preserve">the </w:t>
      </w:r>
      <w:r w:rsidRPr="00F16DBC">
        <w:rPr>
          <w:rFonts w:eastAsia="SimSun"/>
        </w:rPr>
        <w:t xml:space="preserve">AKMA </w:t>
      </w:r>
      <w:r>
        <w:rPr>
          <w:rFonts w:hint="eastAsia"/>
          <w:lang w:eastAsia="zh-CN"/>
        </w:rPr>
        <w:t>Anchor</w:t>
      </w:r>
      <w:r w:rsidRPr="00F16DBC">
        <w:rPr>
          <w:rFonts w:eastAsia="SimSun"/>
        </w:rPr>
        <w:t xml:space="preserve"> key need</w:t>
      </w:r>
      <w:r w:rsidRPr="00B1655B">
        <w:rPr>
          <w:rFonts w:eastAsia="SimSun"/>
        </w:rPr>
        <w:t>s</w:t>
      </w:r>
      <w:r w:rsidRPr="00F16DBC">
        <w:rPr>
          <w:rFonts w:eastAsia="SimSun"/>
        </w:rPr>
        <w:t xml:space="preserve"> to be generated for the UE. </w:t>
      </w:r>
      <w:r w:rsidRPr="00731FF1">
        <w:rPr>
          <w:rFonts w:eastAsia="SimSun"/>
        </w:rPr>
        <w:t xml:space="preserve">If the AKMA </w:t>
      </w:r>
      <w:r w:rsidRPr="00B1655B">
        <w:rPr>
          <w:rFonts w:eastAsia="SimSun"/>
        </w:rPr>
        <w:t xml:space="preserve">indication </w:t>
      </w:r>
      <w:r w:rsidRPr="00731FF1">
        <w:rPr>
          <w:rFonts w:eastAsia="SimSun"/>
        </w:rPr>
        <w:t>is included, the UDM shall also include the RID of the UE.</w:t>
      </w:r>
    </w:p>
    <w:p w14:paraId="6AA38B98" w14:textId="77777777" w:rsidR="00D1739F" w:rsidRDefault="00D1739F" w:rsidP="00D1739F">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w:t>
      </w:r>
      <w:proofErr w:type="spellStart"/>
      <w:r w:rsidRPr="00F16DBC">
        <w:rPr>
          <w:rFonts w:eastAsia="SimSun"/>
        </w:rPr>
        <w:t>K</w:t>
      </w:r>
      <w:r w:rsidRPr="00F16DBC">
        <w:rPr>
          <w:rFonts w:eastAsia="SimSun"/>
          <w:vertAlign w:val="subscript"/>
        </w:rPr>
        <w:t>AUSF</w:t>
      </w:r>
      <w:proofErr w:type="spellEnd"/>
      <w:r w:rsidRPr="00F16DBC">
        <w:rPr>
          <w:rFonts w:eastAsia="SimSun"/>
          <w:vertAlign w:val="subscript"/>
        </w:rPr>
        <w:t xml:space="preserve">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 xml:space="preserve">from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after the primary authentication procedure is successfully completed.</w:t>
      </w:r>
    </w:p>
    <w:p w14:paraId="1F2F3FC1" w14:textId="77777777" w:rsidR="00D1739F" w:rsidRPr="00F16DBC" w:rsidRDefault="00D1739F" w:rsidP="00D1739F">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w:t>
      </w:r>
      <w:proofErr w:type="spellStart"/>
      <w:r w:rsidRPr="00F16DBC" w:rsidDel="0066559A">
        <w:rPr>
          <w:rFonts w:eastAsia="Microsoft YaHei"/>
        </w:rPr>
        <w:t>K</w:t>
      </w:r>
      <w:r w:rsidRPr="00F16DBC" w:rsidDel="0066559A">
        <w:rPr>
          <w:rFonts w:eastAsia="Microsoft YaHei"/>
          <w:vertAlign w:val="subscript"/>
        </w:rPr>
        <w:t>AUSF</w:t>
      </w:r>
      <w:proofErr w:type="spellEnd"/>
      <w:r w:rsidRPr="00F16DBC" w:rsidDel="0066559A">
        <w:rPr>
          <w:rFonts w:eastAsia="Microsoft YaHei"/>
        </w:rPr>
        <w:t xml:space="preserve"> before initiating communication with an AKMA Application Function. </w:t>
      </w:r>
    </w:p>
    <w:p w14:paraId="72AD9A6A" w14:textId="4ABFB676" w:rsidR="00D1739F" w:rsidRDefault="00D1739F" w:rsidP="00D1739F">
      <w:pPr>
        <w:pStyle w:val="B1"/>
        <w:rPr>
          <w:rFonts w:eastAsia="Microsoft YaHei"/>
        </w:rPr>
      </w:pPr>
      <w:r>
        <w:rPr>
          <w:rFonts w:eastAsia="Microsoft YaHei"/>
        </w:rPr>
        <w:lastRenderedPageBreak/>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selects the AAnF</w:t>
      </w:r>
      <w:r w:rsidRPr="00B1655B">
        <w:rPr>
          <w:rFonts w:eastAsia="Microsoft YaHei"/>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F16DBC">
        <w:rPr>
          <w:rFonts w:eastAsia="SimSun"/>
        </w:rPr>
        <w:t xml:space="preserve">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 xml:space="preserve">UE using the </w:t>
      </w:r>
      <w:proofErr w:type="spellStart"/>
      <w:ins w:id="14" w:author="Saurabh3" w:date="2024-08-10T11:34:00Z" w16du:dateUtc="2024-08-10T06:04:00Z">
        <w:r w:rsidR="009C36FF" w:rsidRPr="00BB44D8">
          <w:rPr>
            <w:rFonts w:eastAsia="SimSun"/>
          </w:rPr>
          <w:t>Naanf_AKMA_</w:t>
        </w:r>
        <w:r w:rsidR="009C36FF">
          <w:rPr>
            <w:rFonts w:eastAsia="SimSun"/>
          </w:rPr>
          <w:t>AnchorKey_Register</w:t>
        </w:r>
        <w:proofErr w:type="spellEnd"/>
        <w:r w:rsidR="009C36FF" w:rsidRPr="00BB44D8">
          <w:rPr>
            <w:rFonts w:eastAsia="SimSun"/>
          </w:rPr>
          <w:t xml:space="preserve"> </w:t>
        </w:r>
      </w:ins>
      <w:del w:id="15" w:author="Saurabh3" w:date="2024-08-10T11:34:00Z" w16du:dateUtc="2024-08-10T06:04:00Z">
        <w:r w:rsidRPr="00F16DBC" w:rsidDel="009C36FF">
          <w:rPr>
            <w:rFonts w:eastAsia="SimSun"/>
          </w:rPr>
          <w:delText xml:space="preserve">Naanf_AKMA_KeyRegistration </w:delText>
        </w:r>
      </w:del>
      <w:r w:rsidRPr="00F16DBC">
        <w:rPr>
          <w:rFonts w:eastAsia="SimSun"/>
        </w:rPr>
        <w:t>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909C368" w14:textId="77777777" w:rsidR="00D1739F" w:rsidRDefault="00D1739F" w:rsidP="00D1739F">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569A19AA" w14:textId="77777777" w:rsidR="00D1739F" w:rsidRPr="00F16DBC" w:rsidRDefault="00D1739F" w:rsidP="00D1739F">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70D76107" w14:textId="77777777" w:rsidR="00D1739F" w:rsidRDefault="00D1739F" w:rsidP="00D1739F">
      <w:pPr>
        <w:pStyle w:val="B1"/>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11B23452" w14:textId="77777777" w:rsidR="00D1739F" w:rsidRPr="00F16DBC" w:rsidRDefault="00D1739F" w:rsidP="00D1739F">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7C8DDB1E" w14:textId="77777777" w:rsidR="00D1739F" w:rsidRPr="00F16DBC" w:rsidRDefault="00D1739F" w:rsidP="00D1739F">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691C09FA" w14:textId="77777777" w:rsidR="00D1739F" w:rsidRPr="00612CE0" w:rsidRDefault="00D1739F" w:rsidP="00D1739F">
      <w:pPr>
        <w:rPr>
          <w:rFonts w:eastAsia="SimSun"/>
        </w:rPr>
      </w:pPr>
      <w:r w:rsidRPr="00F16DBC">
        <w:rPr>
          <w:rFonts w:eastAsia="Microsoft YaHei"/>
        </w:rPr>
        <w:t xml:space="preserve">The A-TID shall be derived </w:t>
      </w:r>
      <w:r w:rsidRPr="00F16DBC">
        <w:rPr>
          <w:rFonts w:eastAsia="SimSun"/>
        </w:rPr>
        <w:t xml:space="preserve">from </w:t>
      </w:r>
      <w:proofErr w:type="spellStart"/>
      <w:r w:rsidRPr="00F16DBC">
        <w:rPr>
          <w:rFonts w:eastAsia="SimSun"/>
        </w:rPr>
        <w:t>K</w:t>
      </w:r>
      <w:r w:rsidRPr="00F16DBC">
        <w:rPr>
          <w:rFonts w:eastAsia="SimSun"/>
          <w:vertAlign w:val="subscript"/>
        </w:rPr>
        <w:t>AUSF</w:t>
      </w:r>
      <w:proofErr w:type="spellEnd"/>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73B7B43A" w14:textId="77777777" w:rsidR="00D1739F" w:rsidRPr="00F16DBC" w:rsidRDefault="00D1739F" w:rsidP="00D1739F">
      <w:pPr>
        <w:rPr>
          <w:rFonts w:eastAsia="SimSun"/>
        </w:rPr>
      </w:pPr>
      <w:r w:rsidRPr="00612CE0">
        <w:rPr>
          <w:rFonts w:eastAsia="SimSun"/>
        </w:rPr>
        <w:t xml:space="preserve">The AUSF shall use the </w:t>
      </w:r>
      <w:r>
        <w:rPr>
          <w:rFonts w:eastAsia="SimSun"/>
        </w:rPr>
        <w:t xml:space="preserve">RID </w:t>
      </w:r>
      <w:r w:rsidRPr="00612CE0">
        <w:rPr>
          <w:rFonts w:eastAsia="SimSun"/>
        </w:rPr>
        <w:t>received from the UDM as described in step</w:t>
      </w:r>
      <w:r w:rsidRPr="00B1655B">
        <w:rPr>
          <w:rFonts w:eastAsia="SimSun"/>
        </w:rPr>
        <w:t xml:space="preserve"> </w:t>
      </w:r>
      <w:r w:rsidRPr="00612CE0">
        <w:rPr>
          <w:rFonts w:eastAsia="SimSun"/>
        </w:rPr>
        <w:t>2 to derive A-KID.</w:t>
      </w:r>
    </w:p>
    <w:p w14:paraId="698A114D" w14:textId="77777777" w:rsidR="00D1739F" w:rsidRPr="00F16DBC" w:rsidRDefault="00D1739F" w:rsidP="00D1739F">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w:t>
      </w:r>
      <w:proofErr w:type="spellStart"/>
      <w:r w:rsidRPr="00F16DBC">
        <w:rPr>
          <w:rFonts w:eastAsiaTheme="minorEastAsia"/>
        </w:rPr>
        <w:t>KDF</w:t>
      </w:r>
      <w:proofErr w:type="spellEnd"/>
      <w:r w:rsidRPr="00F16DBC">
        <w:rPr>
          <w:rFonts w:eastAsiaTheme="minorEastAsia"/>
        </w:rPr>
        <w:t xml:space="preserve">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70C6971A" w14:textId="77777777" w:rsidR="00D1739F" w:rsidRDefault="00D1739F" w:rsidP="00D1739F">
      <w:pPr>
        <w:rPr>
          <w:rFonts w:eastAsiaTheme="minorEastAsia"/>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 xml:space="preserve">derived from </w:t>
      </w:r>
      <w:proofErr w:type="spellStart"/>
      <w:r>
        <w:rPr>
          <w:rFonts w:eastAsia="Microsoft YaHei"/>
        </w:rPr>
        <w:t>K</w:t>
      </w:r>
      <w:r w:rsidRPr="00224698">
        <w:rPr>
          <w:rFonts w:eastAsia="Microsoft YaHei"/>
          <w:vertAlign w:val="subscript"/>
        </w:rPr>
        <w:t>AUSF</w:t>
      </w:r>
      <w:proofErr w:type="spellEnd"/>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w:t>
      </w:r>
      <w:proofErr w:type="spellStart"/>
      <w:r w:rsidRPr="00F16DBC">
        <w:rPr>
          <w:rFonts w:eastAsiaTheme="minorEastAsia"/>
        </w:rPr>
        <w:t>K</w:t>
      </w:r>
      <w:r w:rsidRPr="00F16DBC">
        <w:rPr>
          <w:rFonts w:eastAsiaTheme="minorEastAsia"/>
          <w:vertAlign w:val="subscript"/>
        </w:rPr>
        <w:t>AUSF</w:t>
      </w:r>
      <w:proofErr w:type="spellEnd"/>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296BAC45"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697B3BD3" w14:textId="77777777" w:rsidR="00F815C1" w:rsidRPr="00F16DBC" w:rsidRDefault="00F815C1" w:rsidP="00D1739F">
      <w:pPr>
        <w:rPr>
          <w:rFonts w:eastAsiaTheme="minorEastAsia"/>
          <w:lang w:eastAsia="zh-CN"/>
        </w:rPr>
      </w:pPr>
    </w:p>
    <w:p w14:paraId="0471AFA8" w14:textId="77777777" w:rsidR="006A542A" w:rsidRPr="00F16DBC" w:rsidRDefault="006A542A" w:rsidP="006A542A">
      <w:pPr>
        <w:pStyle w:val="Heading3"/>
        <w:rPr>
          <w:rFonts w:eastAsiaTheme="minorEastAsia"/>
          <w:lang w:eastAsia="zh-CN"/>
        </w:rPr>
      </w:pPr>
      <w:bookmarkStart w:id="16" w:name="_Toc42177189"/>
      <w:bookmarkStart w:id="17" w:name="_Toc42179541"/>
      <w:bookmarkStart w:id="18" w:name="_Toc42246814"/>
      <w:bookmarkStart w:id="19" w:name="_Toc51245749"/>
      <w:bookmarkStart w:id="20" w:name="_Toc16192855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6"/>
      <w:bookmarkEnd w:id="17"/>
      <w:bookmarkEnd w:id="18"/>
      <w:bookmarkEnd w:id="19"/>
      <w:bookmarkEnd w:id="20"/>
    </w:p>
    <w:p w14:paraId="186C6054" w14:textId="77777777" w:rsidR="006A542A" w:rsidRPr="00F16DBC" w:rsidRDefault="006A542A" w:rsidP="006A542A">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Pr="00F16DBC">
        <w:rPr>
          <w:rFonts w:eastAsiaTheme="minorEastAsia" w:hint="eastAsia"/>
          <w:lang w:eastAsia="zh-CN"/>
        </w:rPr>
        <w:t xml:space="preserve"> </w:t>
      </w:r>
      <w:r w:rsidRPr="00F16DBC">
        <w:rPr>
          <w:rFonts w:eastAsiaTheme="minorEastAsia"/>
          <w:lang w:eastAsia="zh-CN"/>
        </w:rPr>
        <w:t>be trigge</w:t>
      </w:r>
      <w:r>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0B83502" w14:textId="1E2B9332" w:rsidR="006A542A" w:rsidRPr="00F16DBC" w:rsidRDefault="006A542A" w:rsidP="006A542A">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r w:rsidRPr="00B1655B">
        <w:t xml:space="preserve">described </w:t>
      </w:r>
      <w:r>
        <w:t xml:space="preserve">in clause 6.4.3 </w:t>
      </w:r>
      <w:r w:rsidRPr="00F16DBC">
        <w:rPr>
          <w:rFonts w:eastAsia="SimSun"/>
        </w:rPr>
        <w:t>based on its policy.</w:t>
      </w:r>
      <w:r w:rsidRPr="00B1655B">
        <w:rPr>
          <w:rFonts w:eastAsia="SimSun"/>
        </w:rPr>
        <w:t xml:space="preserve"> If the AF chooses to reject UE’s access, the AF may provide a cause indicating that the </w:t>
      </w:r>
      <w:r w:rsidRPr="00F16DBC">
        <w:rPr>
          <w:rFonts w:eastAsiaTheme="minorEastAsia"/>
          <w:lang w:eastAsia="zh-CN"/>
        </w:rPr>
        <w:t>K</w:t>
      </w:r>
      <w:r w:rsidRPr="00F16DBC">
        <w:rPr>
          <w:rFonts w:eastAsiaTheme="minorEastAsia"/>
          <w:vertAlign w:val="subscript"/>
          <w:lang w:eastAsia="zh-CN"/>
        </w:rPr>
        <w:t>AF</w:t>
      </w:r>
      <w:r w:rsidRPr="00B1655B">
        <w:rPr>
          <w:rFonts w:eastAsia="SimSun"/>
        </w:rPr>
        <w:t xml:space="preserve"> has expired via Ua* protocol specific means so that the UE</w:t>
      </w:r>
      <w:r w:rsidRPr="00F16DBC">
        <w:rPr>
          <w:rFonts w:eastAsia="SimSun"/>
        </w:rPr>
        <w:t xml:space="preserve"> </w:t>
      </w:r>
      <w:r w:rsidRPr="00B1655B">
        <w:rPr>
          <w:rFonts w:eastAsia="SimSun"/>
        </w:rPr>
        <w:t xml:space="preserve">can take appropriate action. </w:t>
      </w:r>
      <w:r w:rsidRPr="00F16DBC">
        <w:rPr>
          <w:rFonts w:eastAsia="SimSun"/>
        </w:rPr>
        <w:t>If there</w:t>
      </w:r>
      <w:ins w:id="21" w:author="Saurabh3" w:date="2024-08-10T11:35:00Z" w16du:dateUtc="2024-08-10T06:05:00Z">
        <w:r>
          <w:rPr>
            <w:rFonts w:eastAsia="SimSun"/>
          </w:rPr>
          <w:t xml:space="preserve"> </w:t>
        </w:r>
      </w:ins>
      <w:r w:rsidRPr="00F16DBC">
        <w:rPr>
          <w:rFonts w:eastAsia="SimSun"/>
        </w:rPr>
        <w:t xml:space="preserve">has been a change of </w:t>
      </w:r>
      <w:proofErr w:type="spellStart"/>
      <w:r>
        <w:t>K</w:t>
      </w:r>
      <w:r>
        <w:rPr>
          <w:vertAlign w:val="subscript"/>
        </w:rPr>
        <w:t>AUSF</w:t>
      </w:r>
      <w:proofErr w:type="spellEnd"/>
      <w:r>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proofErr w:type="spellStart"/>
      <w:r>
        <w:t>K</w:t>
      </w:r>
      <w:r>
        <w:rPr>
          <w:vertAlign w:val="subscript"/>
        </w:rPr>
        <w:t>AUSF</w:t>
      </w:r>
      <w:proofErr w:type="spellEnd"/>
      <w:r w:rsidRPr="00F16DBC">
        <w:rPr>
          <w:rFonts w:eastAsia="SimSun"/>
        </w:rPr>
        <w:t>.</w:t>
      </w:r>
    </w:p>
    <w:p w14:paraId="56987A25"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053875EC" w14:textId="77777777" w:rsidR="00940DFE" w:rsidRPr="00F16DBC" w:rsidRDefault="00940DFE" w:rsidP="00940DFE">
      <w:pPr>
        <w:pStyle w:val="B1"/>
        <w:rPr>
          <w:rFonts w:eastAsia="Microsoft YaHei"/>
          <w:lang w:eastAsia="zh-CN"/>
        </w:rPr>
      </w:pPr>
    </w:p>
    <w:p w14:paraId="2B47BD30" w14:textId="77777777" w:rsidR="00E60963" w:rsidRPr="00F16DBC" w:rsidRDefault="00E60963" w:rsidP="00E60963">
      <w:pPr>
        <w:pStyle w:val="Heading3"/>
        <w:rPr>
          <w:rFonts w:eastAsia="SimSun"/>
          <w:lang w:eastAsia="zh-CN"/>
        </w:rPr>
      </w:pPr>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6"/>
      <w:bookmarkEnd w:id="7"/>
    </w:p>
    <w:p w14:paraId="7A319BD9" w14:textId="77777777" w:rsidR="00E60963" w:rsidRDefault="00E60963" w:rsidP="00E60963">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w:t>
      </w:r>
      <w:proofErr w:type="spellStart"/>
      <w:r>
        <w:rPr>
          <w:rFonts w:eastAsia="SimSun"/>
        </w:rPr>
        <w:t>K</w:t>
      </w:r>
      <w:r w:rsidRPr="003938A9">
        <w:rPr>
          <w:rFonts w:eastAsia="SimSun"/>
          <w:vertAlign w:val="subscript"/>
        </w:rPr>
        <w:t>AUSF</w:t>
      </w:r>
      <w:proofErr w:type="spellEnd"/>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C34C3A0" w14:textId="77777777" w:rsidR="00E60963" w:rsidRDefault="00E60963" w:rsidP="00E60963">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 as decided by AAnF.</w:t>
      </w:r>
    </w:p>
    <w:p w14:paraId="6F41AB43" w14:textId="77777777" w:rsidR="00E60963" w:rsidRDefault="00E60963" w:rsidP="00E60963">
      <w:pPr>
        <w:pStyle w:val="NO"/>
        <w:rPr>
          <w:rFonts w:eastAsia="SimSun"/>
        </w:rPr>
      </w:pPr>
      <w:r>
        <w:t xml:space="preserve">NOTE 1: The AAnF can decide </w:t>
      </w:r>
      <w:r w:rsidRPr="00B2668F">
        <w:rPr>
          <w:lang w:eastAsia="zh-CN"/>
        </w:rPr>
        <w:t>K</w:t>
      </w:r>
      <w:r w:rsidRPr="00B2668F">
        <w:rPr>
          <w:vertAlign w:val="subscript"/>
          <w:lang w:eastAsia="zh-CN"/>
        </w:rPr>
        <w:t>A</w:t>
      </w:r>
      <w:r w:rsidRPr="00B2668F">
        <w:rPr>
          <w:rFonts w:hint="eastAsia"/>
          <w:vertAlign w:val="subscript"/>
          <w:lang w:eastAsia="zh-CN"/>
        </w:rPr>
        <w:t>KMA</w:t>
      </w:r>
      <w:r>
        <w:t xml:space="preserve"> refresh based on local policy.</w:t>
      </w:r>
      <w:del w:id="22" w:author="Saurabh3" w:date="2024-08-10T11:28:00Z" w16du:dateUtc="2024-08-10T05:58:00Z">
        <w:r w:rsidDel="00E60963">
          <w:delText>.</w:delText>
        </w:r>
      </w:del>
    </w:p>
    <w:p w14:paraId="455416E3" w14:textId="77777777" w:rsidR="00E60963" w:rsidRDefault="00E60963" w:rsidP="00E60963">
      <w:pPr>
        <w:rPr>
          <w:rFonts w:eastAsia="SimSun"/>
        </w:rPr>
      </w:pPr>
      <w:r w:rsidRPr="00F16DBC">
        <w:rPr>
          <w:rFonts w:eastAsia="SimSun"/>
        </w:rPr>
        <w:t xml:space="preserve">Ua* protocol may support 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Pr="00C651C2">
        <w:rPr>
          <w:rFonts w:eastAsia="SimSun"/>
        </w:rPr>
        <w:t xml:space="preserve">the </w:t>
      </w:r>
      <w:r w:rsidRPr="00F16DBC">
        <w:rPr>
          <w:rFonts w:eastAsia="SimSun"/>
        </w:rPr>
        <w:t xml:space="preserve">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Ua* protocol.</w:t>
      </w:r>
    </w:p>
    <w:p w14:paraId="45FECB85" w14:textId="77777777" w:rsidR="00E60963" w:rsidRDefault="00E60963" w:rsidP="00E60963">
      <w:pPr>
        <w:pStyle w:val="NO"/>
      </w:pPr>
      <w:r>
        <w:t>NOTE 2:</w:t>
      </w:r>
      <w:r>
        <w:tab/>
        <w:t xml:space="preserve">How a fresh key is derived for AKMA is up to </w:t>
      </w:r>
      <w:r>
        <w:rPr>
          <w:lang w:val="en-US" w:eastAsia="zh-CN"/>
        </w:rPr>
        <w:t xml:space="preserve">Ua* protocol </w:t>
      </w:r>
      <w:r>
        <w:t>implementation.</w:t>
      </w:r>
    </w:p>
    <w:p w14:paraId="5AD28AFA" w14:textId="77777777" w:rsidR="00E60963" w:rsidRDefault="00E60963" w:rsidP="00E60963">
      <w:pPr>
        <w:pStyle w:val="NO"/>
      </w:pPr>
      <w:r>
        <w:lastRenderedPageBreak/>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1C2EF4EC" w14:textId="0520F317" w:rsidR="004D2CFA" w:rsidRPr="00C453F4" w:rsidRDefault="004D2CFA" w:rsidP="00EC297E">
      <w:pPr>
        <w:pStyle w:val="NO"/>
        <w:rPr>
          <w:lang w:val="en-US"/>
        </w:rPr>
      </w:pPr>
    </w:p>
    <w:p w14:paraId="3E913932" w14:textId="77777777" w:rsidR="00F815C1" w:rsidRDefault="00F815C1" w:rsidP="00F815C1">
      <w:pPr>
        <w:rPr>
          <w:noProof/>
        </w:rPr>
      </w:pPr>
      <w:bookmarkStart w:id="23" w:name="_Toc161928556"/>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20C7F23" w14:textId="77777777" w:rsidR="00255A17" w:rsidRPr="008A22BF" w:rsidRDefault="00255A17" w:rsidP="00255A17">
      <w:pPr>
        <w:pStyle w:val="Heading2"/>
      </w:pPr>
      <w:r w:rsidRPr="006D7194">
        <w:t>6.</w:t>
      </w:r>
      <w:r w:rsidRPr="008A22BF">
        <w:t>7</w:t>
      </w:r>
      <w:r w:rsidRPr="008A22BF">
        <w:tab/>
      </w:r>
      <w:r w:rsidRPr="001A1FEE">
        <w:t>AAnF</w:t>
      </w:r>
      <w:r w:rsidRPr="008A22BF">
        <w:t xml:space="preserve"> Discovery and Selection</w:t>
      </w:r>
      <w:bookmarkEnd w:id="23"/>
    </w:p>
    <w:p w14:paraId="647668A9" w14:textId="77777777" w:rsidR="00255A17" w:rsidRPr="008A22BF" w:rsidRDefault="00255A17" w:rsidP="00255A17">
      <w:pPr>
        <w:rPr>
          <w:rFonts w:eastAsia="DengXian"/>
        </w:rPr>
      </w:pPr>
      <w:r w:rsidRPr="008A22BF">
        <w:rPr>
          <w:rFonts w:eastAsia="DengXian"/>
        </w:rPr>
        <w:t>The NF consumer or the SCP performs AAnF discovery to discover an AAnF instance.</w:t>
      </w:r>
    </w:p>
    <w:p w14:paraId="2D99FA7B" w14:textId="77777777" w:rsidR="00255A17" w:rsidRPr="008A22BF" w:rsidRDefault="00255A17" w:rsidP="00255A17">
      <w:pPr>
        <w:rPr>
          <w:rFonts w:eastAsia="DengXian"/>
        </w:rPr>
      </w:pPr>
      <w:r w:rsidRPr="008A22BF">
        <w:rPr>
          <w:rFonts w:eastAsia="DengXian"/>
        </w:rPr>
        <w:t>In the case of NF consumer-based discovery and selection, the following applies:</w:t>
      </w:r>
    </w:p>
    <w:p w14:paraId="072B076B" w14:textId="77777777" w:rsidR="00255A17" w:rsidRPr="008A22BF" w:rsidRDefault="00255A17" w:rsidP="00255A17">
      <w:pPr>
        <w:pStyle w:val="B1"/>
      </w:pPr>
      <w:r w:rsidRPr="008A22BF">
        <w:t>-</w:t>
      </w:r>
      <w:r w:rsidRPr="008A22BF">
        <w:tab/>
        <w:t xml:space="preserve">Internal AFs and the NEF performs AAnF </w:t>
      </w:r>
      <w:r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18C85955" w14:textId="77777777" w:rsidR="00255A17" w:rsidRPr="000705C2" w:rsidRDefault="00255A17" w:rsidP="00255A17">
      <w:pPr>
        <w:pStyle w:val="B1"/>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5917D3F7" w14:textId="147C321C" w:rsidR="00255A17" w:rsidRPr="008A22BF" w:rsidRDefault="00255A17" w:rsidP="00255A17">
      <w:pPr>
        <w:pStyle w:val="B1"/>
        <w:rPr>
          <w:rFonts w:eastAsia="DengXian"/>
        </w:rPr>
      </w:pPr>
      <w:r w:rsidRPr="000705C2">
        <w:rPr>
          <w:rFonts w:eastAsia="DengXian"/>
        </w:rPr>
        <w:t>-</w:t>
      </w:r>
      <w:r w:rsidRPr="000705C2">
        <w:rPr>
          <w:rFonts w:eastAsia="DengXian"/>
        </w:rPr>
        <w:tab/>
        <w:t xml:space="preserve">The NF specified in clause 6.6 performs AAnF instance selection that handles the AKMA request. The NF shall utilize the NRF to discover the AAnF instance(s) unless AAnF information is available by other means, e.g. locally configured on the </w:t>
      </w:r>
      <w:del w:id="24" w:author="Saurabh3" w:date="2024-08-10T11:37:00Z" w16du:dateUtc="2024-08-10T06:07:00Z">
        <w:r w:rsidRPr="000705C2" w:rsidDel="00255A17">
          <w:rPr>
            <w:rFonts w:eastAsia="DengXian"/>
          </w:rPr>
          <w:delText xml:space="preserve">the </w:delText>
        </w:r>
      </w:del>
      <w:r w:rsidRPr="000705C2">
        <w:rPr>
          <w:rFonts w:eastAsia="DengXian"/>
        </w:rPr>
        <w:t>NF specified in clause 6.6.</w:t>
      </w:r>
    </w:p>
    <w:p w14:paraId="022B8C84" w14:textId="77777777" w:rsidR="00255A17" w:rsidRPr="008A22BF" w:rsidRDefault="00255A17" w:rsidP="00255A17">
      <w:r w:rsidRPr="008A22BF">
        <w:rPr>
          <w:rFonts w:eastAsia="DengXian"/>
        </w:rPr>
        <w:t xml:space="preserve">The AAnF selection functionality in NF consumer or in SCP should consider </w:t>
      </w:r>
      <w:r w:rsidRPr="008A22BF">
        <w:t>the following factor:</w:t>
      </w:r>
    </w:p>
    <w:p w14:paraId="5BBA5900" w14:textId="77777777" w:rsidR="00255A17" w:rsidRPr="008A22BF" w:rsidRDefault="00255A17" w:rsidP="00255A17">
      <w:pPr>
        <w:pStyle w:val="B1"/>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16F545EC" w14:textId="77777777" w:rsidR="00255A17" w:rsidRPr="008A22BF" w:rsidRDefault="00255A17" w:rsidP="00255A17">
      <w:pPr>
        <w:pStyle w:val="NO"/>
        <w:rPr>
          <w:rFonts w:eastAsia="DengXian"/>
        </w:rPr>
      </w:pPr>
      <w:r w:rsidRPr="006D7194">
        <w:t>NOTE</w:t>
      </w:r>
      <w:r w:rsidRPr="008A22BF">
        <w:rPr>
          <w:rFonts w:eastAsiaTheme="minorEastAsia"/>
        </w:rPr>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5A882EF2" w14:textId="77777777" w:rsidR="00255A17" w:rsidRPr="008A22BF" w:rsidRDefault="00255A17" w:rsidP="00255A17">
      <w:pPr>
        <w:rPr>
          <w:rFonts w:eastAsia="DengXian"/>
        </w:rPr>
      </w:pPr>
      <w:r w:rsidRPr="008A22BF">
        <w:rPr>
          <w:rFonts w:eastAsia="DengXian"/>
        </w:rPr>
        <w:t xml:space="preserve">Internal AFs, the NEF and the AUSF shall select the same AAnF set based on the UE’s Routing Indicator. </w:t>
      </w:r>
    </w:p>
    <w:p w14:paraId="357DED4E" w14:textId="77777777" w:rsidR="00255A17" w:rsidRPr="008A22BF" w:rsidRDefault="00255A17" w:rsidP="00255A17">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3B0598B0" w14:textId="77777777" w:rsidR="00255A17" w:rsidRPr="008A22BF" w:rsidRDefault="00255A17" w:rsidP="00255A17">
      <w:pPr>
        <w:pStyle w:val="NO"/>
      </w:pPr>
      <w:r w:rsidRPr="006D7194">
        <w:t>NOTE</w:t>
      </w:r>
      <w:r w:rsidRPr="008A22BF">
        <w:rPr>
          <w:rFonts w:eastAsiaTheme="minorEastAsia"/>
        </w:rPr>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AAnF NF consumers select an AAnF instance within the AAnF set the UE belongs to when the UE's Routing Indicator is set to its default value.</w:t>
      </w:r>
    </w:p>
    <w:p w14:paraId="60BF5920" w14:textId="77777777" w:rsidR="00255A17" w:rsidRDefault="00255A17" w:rsidP="00255A17">
      <w:r w:rsidRPr="008A22BF">
        <w:t>In the case of delegated discovery and selection in SCP, the AAnF NF consumer sh</w:t>
      </w:r>
      <w:r w:rsidRPr="00045CAC">
        <w:t>all send all available factors to the SCP</w:t>
      </w:r>
      <w:r>
        <w:t>.</w:t>
      </w:r>
    </w:p>
    <w:p w14:paraId="03E0E93A" w14:textId="75BB87D8"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67AFBAFC" w14:textId="77777777" w:rsidR="00D600F8" w:rsidRDefault="00D600F8" w:rsidP="00255A17"/>
    <w:p w14:paraId="3E97F5BF" w14:textId="77777777" w:rsidR="00D600F8" w:rsidRDefault="00D600F8" w:rsidP="00D600F8">
      <w:pPr>
        <w:pStyle w:val="Heading3"/>
      </w:pPr>
      <w:bookmarkStart w:id="25" w:name="_Toc161928564"/>
      <w:r>
        <w:rPr>
          <w:rFonts w:hint="eastAsia"/>
          <w:lang w:eastAsia="zh-CN"/>
        </w:rPr>
        <w:t>7</w:t>
      </w:r>
      <w:r>
        <w:t>.</w:t>
      </w:r>
      <w:r>
        <w:rPr>
          <w:lang w:eastAsia="zh-CN"/>
        </w:rPr>
        <w:t>1</w:t>
      </w:r>
      <w:r>
        <w:t>.5</w:t>
      </w:r>
      <w:r>
        <w:tab/>
      </w:r>
      <w:proofErr w:type="spellStart"/>
      <w:r>
        <w:t>Naanf_AKMA_ApplicationKey_</w:t>
      </w:r>
      <w:del w:id="26" w:author="Saurabh3" w:date="2024-08-10T11:38:00Z" w16du:dateUtc="2024-08-10T06:08:00Z">
        <w:r w:rsidRPr="00F21656" w:rsidDel="00D600F8">
          <w:delText xml:space="preserve"> </w:delText>
        </w:r>
      </w:del>
      <w:r w:rsidRPr="005931C9">
        <w:t>AnonUser</w:t>
      </w:r>
      <w:r>
        <w:t>_Getservice</w:t>
      </w:r>
      <w:proofErr w:type="spellEnd"/>
      <w:r>
        <w:t xml:space="preserve"> operation</w:t>
      </w:r>
      <w:bookmarkEnd w:id="25"/>
      <w:r>
        <w:t xml:space="preserve"> </w:t>
      </w:r>
    </w:p>
    <w:p w14:paraId="66BB6971" w14:textId="77777777" w:rsidR="00D600F8" w:rsidRDefault="00D600F8" w:rsidP="00D600F8">
      <w:r>
        <w:rPr>
          <w:b/>
        </w:rPr>
        <w:t>Service operation name:</w:t>
      </w:r>
      <w:r>
        <w:t xml:space="preserve"> </w:t>
      </w:r>
      <w:proofErr w:type="spellStart"/>
      <w:r>
        <w:t>Naanf_AKMA_ApplicationKey_</w:t>
      </w:r>
      <w:r w:rsidRPr="005931C9">
        <w:t>AnonUser</w:t>
      </w:r>
      <w:r>
        <w:t>_Get</w:t>
      </w:r>
      <w:proofErr w:type="spellEnd"/>
      <w:r>
        <w:t>.</w:t>
      </w:r>
    </w:p>
    <w:p w14:paraId="3EC8F1B6" w14:textId="77777777" w:rsidR="00D600F8" w:rsidRPr="00C76E1E" w:rsidRDefault="00D600F8" w:rsidP="00D600F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DEDAEE8" w14:textId="77777777" w:rsidR="00D600F8" w:rsidRDefault="00D600F8" w:rsidP="00D600F8">
      <w:r>
        <w:rPr>
          <w:b/>
        </w:rPr>
        <w:t>Input, Required:</w:t>
      </w:r>
      <w:r>
        <w:t xml:space="preserve"> </w:t>
      </w:r>
      <w:r>
        <w:rPr>
          <w:rFonts w:hint="eastAsia"/>
          <w:lang w:eastAsia="zh-CN"/>
        </w:rPr>
        <w:t>A-KID</w:t>
      </w:r>
      <w:r>
        <w:t xml:space="preserve">, AF_ID </w:t>
      </w:r>
    </w:p>
    <w:p w14:paraId="625BC150" w14:textId="77777777" w:rsidR="00D600F8" w:rsidRDefault="00D600F8" w:rsidP="00D600F8">
      <w:r>
        <w:rPr>
          <w:b/>
        </w:rPr>
        <w:t>Input, Optional:</w:t>
      </w:r>
      <w:r>
        <w:t xml:space="preserve"> </w:t>
      </w:r>
      <w:r w:rsidRPr="00020178">
        <w:t>Service Disable URI</w:t>
      </w:r>
      <w:r>
        <w:t xml:space="preserve">. </w:t>
      </w:r>
    </w:p>
    <w:p w14:paraId="7513FB64" w14:textId="77777777" w:rsidR="00D600F8" w:rsidRDefault="00D600F8" w:rsidP="00D600F8">
      <w:pPr>
        <w:rPr>
          <w:b/>
        </w:rPr>
      </w:pPr>
      <w:r>
        <w:rPr>
          <w:b/>
        </w:rPr>
        <w:t xml:space="preserve">Output, Required: </w:t>
      </w:r>
      <w:r>
        <w:t>K</w:t>
      </w:r>
      <w:r>
        <w:rPr>
          <w:vertAlign w:val="subscript"/>
        </w:rPr>
        <w:t>AF</w:t>
      </w:r>
      <w:r>
        <w:t>, K</w:t>
      </w:r>
      <w:r>
        <w:rPr>
          <w:vertAlign w:val="subscript"/>
        </w:rPr>
        <w:t>AF</w:t>
      </w:r>
      <w:r>
        <w:t xml:space="preserve"> expiration time.</w:t>
      </w:r>
    </w:p>
    <w:p w14:paraId="1AA029A9" w14:textId="77777777" w:rsidR="00D600F8" w:rsidRDefault="00D600F8" w:rsidP="00D600F8">
      <w:r>
        <w:rPr>
          <w:b/>
        </w:rPr>
        <w:t>Output, Optional:</w:t>
      </w:r>
      <w:r>
        <w:t xml:space="preserve"> None.</w:t>
      </w:r>
    </w:p>
    <w:p w14:paraId="347FDC95" w14:textId="77777777" w:rsidR="00D50DB0" w:rsidRDefault="00D50DB0"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6D03F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4CC4" w14:textId="77777777" w:rsidR="0032039F" w:rsidRDefault="0032039F">
      <w:r>
        <w:separator/>
      </w:r>
    </w:p>
  </w:endnote>
  <w:endnote w:type="continuationSeparator" w:id="0">
    <w:p w14:paraId="6344F6AB" w14:textId="77777777" w:rsidR="0032039F" w:rsidRDefault="0032039F">
      <w:r>
        <w:continuationSeparator/>
      </w:r>
    </w:p>
  </w:endnote>
  <w:endnote w:type="continuationNotice" w:id="1">
    <w:p w14:paraId="18204DC7" w14:textId="77777777" w:rsidR="0032039F" w:rsidRDefault="00320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A973A" w14:textId="77777777" w:rsidR="0032039F" w:rsidRDefault="0032039F">
      <w:r>
        <w:separator/>
      </w:r>
    </w:p>
  </w:footnote>
  <w:footnote w:type="continuationSeparator" w:id="0">
    <w:p w14:paraId="059F344E" w14:textId="77777777" w:rsidR="0032039F" w:rsidRDefault="0032039F">
      <w:r>
        <w:continuationSeparator/>
      </w:r>
    </w:p>
  </w:footnote>
  <w:footnote w:type="continuationNotice" w:id="1">
    <w:p w14:paraId="4FE75633" w14:textId="77777777" w:rsidR="0032039F" w:rsidRDefault="00320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303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54A9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728A3A"/>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9"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11"/>
  </w:num>
  <w:num w:numId="2" w16cid:durableId="1525438331">
    <w:abstractNumId w:val="5"/>
  </w:num>
  <w:num w:numId="3" w16cid:durableId="1133446580">
    <w:abstractNumId w:val="9"/>
  </w:num>
  <w:num w:numId="4" w16cid:durableId="1240018888">
    <w:abstractNumId w:val="10"/>
  </w:num>
  <w:num w:numId="5" w16cid:durableId="327947714">
    <w:abstractNumId w:val="3"/>
  </w:num>
  <w:num w:numId="6" w16cid:durableId="1573467108">
    <w:abstractNumId w:val="7"/>
  </w:num>
  <w:num w:numId="7" w16cid:durableId="433404763">
    <w:abstractNumId w:val="6"/>
  </w:num>
  <w:num w:numId="8" w16cid:durableId="533544488">
    <w:abstractNumId w:val="8"/>
  </w:num>
  <w:num w:numId="9" w16cid:durableId="352389075">
    <w:abstractNumId w:val="4"/>
  </w:num>
  <w:num w:numId="10" w16cid:durableId="535581075">
    <w:abstractNumId w:val="2"/>
  </w:num>
  <w:num w:numId="11" w16cid:durableId="200945081">
    <w:abstractNumId w:val="1"/>
  </w:num>
  <w:num w:numId="12" w16cid:durableId="1798719239">
    <w:abstractNumId w:val="0"/>
  </w:num>
  <w:num w:numId="13" w16cid:durableId="1831480341">
    <w:abstractNumId w:val="2"/>
  </w:num>
  <w:num w:numId="14" w16cid:durableId="269357587">
    <w:abstractNumId w:val="1"/>
  </w:num>
  <w:num w:numId="15" w16cid:durableId="1155268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A4E"/>
    <w:rsid w:val="00025E85"/>
    <w:rsid w:val="00026A2D"/>
    <w:rsid w:val="00026FEA"/>
    <w:rsid w:val="000334C2"/>
    <w:rsid w:val="0003398C"/>
    <w:rsid w:val="000426B3"/>
    <w:rsid w:val="000460D9"/>
    <w:rsid w:val="00054F5D"/>
    <w:rsid w:val="000560ED"/>
    <w:rsid w:val="00061636"/>
    <w:rsid w:val="00064D37"/>
    <w:rsid w:val="00070334"/>
    <w:rsid w:val="000715A1"/>
    <w:rsid w:val="000777E7"/>
    <w:rsid w:val="00081075"/>
    <w:rsid w:val="00084463"/>
    <w:rsid w:val="00084495"/>
    <w:rsid w:val="00090CB8"/>
    <w:rsid w:val="000921BB"/>
    <w:rsid w:val="0009428D"/>
    <w:rsid w:val="000958E9"/>
    <w:rsid w:val="000A19F4"/>
    <w:rsid w:val="000A2F4A"/>
    <w:rsid w:val="000A6394"/>
    <w:rsid w:val="000A6655"/>
    <w:rsid w:val="000B1786"/>
    <w:rsid w:val="000B7FED"/>
    <w:rsid w:val="000C038A"/>
    <w:rsid w:val="000C1D52"/>
    <w:rsid w:val="000C5515"/>
    <w:rsid w:val="000C6598"/>
    <w:rsid w:val="000D320B"/>
    <w:rsid w:val="000D44B3"/>
    <w:rsid w:val="000D54ED"/>
    <w:rsid w:val="000D7090"/>
    <w:rsid w:val="000D76AD"/>
    <w:rsid w:val="000E014D"/>
    <w:rsid w:val="000E4EED"/>
    <w:rsid w:val="000F0E87"/>
    <w:rsid w:val="00103282"/>
    <w:rsid w:val="0010371B"/>
    <w:rsid w:val="00113DF4"/>
    <w:rsid w:val="00116378"/>
    <w:rsid w:val="0012120B"/>
    <w:rsid w:val="00122AF7"/>
    <w:rsid w:val="001255D7"/>
    <w:rsid w:val="00137CD5"/>
    <w:rsid w:val="00145D43"/>
    <w:rsid w:val="001462E2"/>
    <w:rsid w:val="00150C14"/>
    <w:rsid w:val="001516AF"/>
    <w:rsid w:val="001549E4"/>
    <w:rsid w:val="00156BE0"/>
    <w:rsid w:val="00160A3D"/>
    <w:rsid w:val="00161A8C"/>
    <w:rsid w:val="00164595"/>
    <w:rsid w:val="0016562E"/>
    <w:rsid w:val="001736E0"/>
    <w:rsid w:val="00184459"/>
    <w:rsid w:val="001912F5"/>
    <w:rsid w:val="00192C46"/>
    <w:rsid w:val="001938F5"/>
    <w:rsid w:val="00193B4B"/>
    <w:rsid w:val="00195DA7"/>
    <w:rsid w:val="001A08B3"/>
    <w:rsid w:val="001A4B8B"/>
    <w:rsid w:val="001A6973"/>
    <w:rsid w:val="001A7227"/>
    <w:rsid w:val="001A7B1A"/>
    <w:rsid w:val="001A7B60"/>
    <w:rsid w:val="001B2192"/>
    <w:rsid w:val="001B52F0"/>
    <w:rsid w:val="001B54B5"/>
    <w:rsid w:val="001B6BEE"/>
    <w:rsid w:val="001B7A65"/>
    <w:rsid w:val="001C5AF6"/>
    <w:rsid w:val="001C5D7E"/>
    <w:rsid w:val="001D1B30"/>
    <w:rsid w:val="001D2BFA"/>
    <w:rsid w:val="001E2272"/>
    <w:rsid w:val="001E41F3"/>
    <w:rsid w:val="001E64E6"/>
    <w:rsid w:val="001E6FFC"/>
    <w:rsid w:val="001F3378"/>
    <w:rsid w:val="002035D6"/>
    <w:rsid w:val="00211111"/>
    <w:rsid w:val="00215DF2"/>
    <w:rsid w:val="002242E7"/>
    <w:rsid w:val="00230DCA"/>
    <w:rsid w:val="002325AF"/>
    <w:rsid w:val="002338D1"/>
    <w:rsid w:val="00233E8B"/>
    <w:rsid w:val="002446ED"/>
    <w:rsid w:val="002460AB"/>
    <w:rsid w:val="0025015F"/>
    <w:rsid w:val="002528B2"/>
    <w:rsid w:val="00255A17"/>
    <w:rsid w:val="002564FB"/>
    <w:rsid w:val="0026004D"/>
    <w:rsid w:val="0026254E"/>
    <w:rsid w:val="002640DD"/>
    <w:rsid w:val="0026785D"/>
    <w:rsid w:val="00267BD0"/>
    <w:rsid w:val="00267FA2"/>
    <w:rsid w:val="00271D58"/>
    <w:rsid w:val="00272E05"/>
    <w:rsid w:val="002750FC"/>
    <w:rsid w:val="00275D12"/>
    <w:rsid w:val="00284FEB"/>
    <w:rsid w:val="002860C4"/>
    <w:rsid w:val="00296FBE"/>
    <w:rsid w:val="00296FEE"/>
    <w:rsid w:val="002979B6"/>
    <w:rsid w:val="002A0805"/>
    <w:rsid w:val="002A16EA"/>
    <w:rsid w:val="002A2B53"/>
    <w:rsid w:val="002A5EBB"/>
    <w:rsid w:val="002B059B"/>
    <w:rsid w:val="002B1489"/>
    <w:rsid w:val="002B4EC8"/>
    <w:rsid w:val="002B5741"/>
    <w:rsid w:val="002B6DFB"/>
    <w:rsid w:val="002C3AD2"/>
    <w:rsid w:val="002C3E4D"/>
    <w:rsid w:val="002C4894"/>
    <w:rsid w:val="002D37FC"/>
    <w:rsid w:val="002D4116"/>
    <w:rsid w:val="002D534F"/>
    <w:rsid w:val="002E3AAF"/>
    <w:rsid w:val="002E472E"/>
    <w:rsid w:val="002E4C22"/>
    <w:rsid w:val="002E7CA2"/>
    <w:rsid w:val="002F14FB"/>
    <w:rsid w:val="002F2C78"/>
    <w:rsid w:val="00305409"/>
    <w:rsid w:val="00307A7F"/>
    <w:rsid w:val="00316179"/>
    <w:rsid w:val="00316644"/>
    <w:rsid w:val="0032039F"/>
    <w:rsid w:val="003213FC"/>
    <w:rsid w:val="00323769"/>
    <w:rsid w:val="00325131"/>
    <w:rsid w:val="00330057"/>
    <w:rsid w:val="00335E72"/>
    <w:rsid w:val="00336D40"/>
    <w:rsid w:val="00337321"/>
    <w:rsid w:val="0034108E"/>
    <w:rsid w:val="003528BB"/>
    <w:rsid w:val="00356177"/>
    <w:rsid w:val="0036090F"/>
    <w:rsid w:val="003609EF"/>
    <w:rsid w:val="00360A77"/>
    <w:rsid w:val="0036231A"/>
    <w:rsid w:val="00363939"/>
    <w:rsid w:val="00374DD4"/>
    <w:rsid w:val="00375E61"/>
    <w:rsid w:val="00385041"/>
    <w:rsid w:val="00387278"/>
    <w:rsid w:val="003A067B"/>
    <w:rsid w:val="003B2459"/>
    <w:rsid w:val="003B304A"/>
    <w:rsid w:val="003B43C1"/>
    <w:rsid w:val="003B55AA"/>
    <w:rsid w:val="003B7172"/>
    <w:rsid w:val="003C4592"/>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55D7B"/>
    <w:rsid w:val="00477F64"/>
    <w:rsid w:val="004815C1"/>
    <w:rsid w:val="00482931"/>
    <w:rsid w:val="00483628"/>
    <w:rsid w:val="00485948"/>
    <w:rsid w:val="00485CC4"/>
    <w:rsid w:val="00486CC2"/>
    <w:rsid w:val="00491F95"/>
    <w:rsid w:val="0049242A"/>
    <w:rsid w:val="00492FF8"/>
    <w:rsid w:val="00494BD8"/>
    <w:rsid w:val="00496755"/>
    <w:rsid w:val="00496B98"/>
    <w:rsid w:val="004A52C6"/>
    <w:rsid w:val="004B09E3"/>
    <w:rsid w:val="004B34D4"/>
    <w:rsid w:val="004B3541"/>
    <w:rsid w:val="004B656F"/>
    <w:rsid w:val="004B75B7"/>
    <w:rsid w:val="004C1580"/>
    <w:rsid w:val="004C20FE"/>
    <w:rsid w:val="004C44E4"/>
    <w:rsid w:val="004C6E66"/>
    <w:rsid w:val="004D24DC"/>
    <w:rsid w:val="004D2CFA"/>
    <w:rsid w:val="004D3957"/>
    <w:rsid w:val="004D39F0"/>
    <w:rsid w:val="004D3A96"/>
    <w:rsid w:val="004D4085"/>
    <w:rsid w:val="004D5235"/>
    <w:rsid w:val="004D5260"/>
    <w:rsid w:val="004D785F"/>
    <w:rsid w:val="004E7971"/>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57740"/>
    <w:rsid w:val="005644C5"/>
    <w:rsid w:val="005844C6"/>
    <w:rsid w:val="00585632"/>
    <w:rsid w:val="005911E8"/>
    <w:rsid w:val="00592D74"/>
    <w:rsid w:val="00596494"/>
    <w:rsid w:val="00597111"/>
    <w:rsid w:val="00597883"/>
    <w:rsid w:val="005A57E5"/>
    <w:rsid w:val="005B2B65"/>
    <w:rsid w:val="005C0875"/>
    <w:rsid w:val="005C59F0"/>
    <w:rsid w:val="005C5A1C"/>
    <w:rsid w:val="005C6AC8"/>
    <w:rsid w:val="005D395B"/>
    <w:rsid w:val="005E1AC6"/>
    <w:rsid w:val="005E2C44"/>
    <w:rsid w:val="005E54EC"/>
    <w:rsid w:val="005F183F"/>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5AE3"/>
    <w:rsid w:val="00637FD7"/>
    <w:rsid w:val="006510F0"/>
    <w:rsid w:val="00651EC3"/>
    <w:rsid w:val="00653CB9"/>
    <w:rsid w:val="0065536E"/>
    <w:rsid w:val="006578AA"/>
    <w:rsid w:val="00662CCF"/>
    <w:rsid w:val="0066509E"/>
    <w:rsid w:val="00665C47"/>
    <w:rsid w:val="00672561"/>
    <w:rsid w:val="00673C88"/>
    <w:rsid w:val="006827FC"/>
    <w:rsid w:val="006830F9"/>
    <w:rsid w:val="00685C7B"/>
    <w:rsid w:val="00692D8D"/>
    <w:rsid w:val="00695808"/>
    <w:rsid w:val="006A2388"/>
    <w:rsid w:val="006A542A"/>
    <w:rsid w:val="006A7788"/>
    <w:rsid w:val="006A7DD0"/>
    <w:rsid w:val="006B2AED"/>
    <w:rsid w:val="006B31BB"/>
    <w:rsid w:val="006B46FB"/>
    <w:rsid w:val="006C6ADB"/>
    <w:rsid w:val="006C6CC4"/>
    <w:rsid w:val="006C7950"/>
    <w:rsid w:val="006D03FE"/>
    <w:rsid w:val="006D0CF8"/>
    <w:rsid w:val="006D42B1"/>
    <w:rsid w:val="006D5475"/>
    <w:rsid w:val="006D6A3F"/>
    <w:rsid w:val="006D7544"/>
    <w:rsid w:val="006E01F1"/>
    <w:rsid w:val="006E21FB"/>
    <w:rsid w:val="006E7390"/>
    <w:rsid w:val="0070148A"/>
    <w:rsid w:val="00701B11"/>
    <w:rsid w:val="007024DF"/>
    <w:rsid w:val="0070671D"/>
    <w:rsid w:val="00710EF0"/>
    <w:rsid w:val="00724163"/>
    <w:rsid w:val="00731B69"/>
    <w:rsid w:val="0073356A"/>
    <w:rsid w:val="00735087"/>
    <w:rsid w:val="00737295"/>
    <w:rsid w:val="00742419"/>
    <w:rsid w:val="00743465"/>
    <w:rsid w:val="00745309"/>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C3BAD"/>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7A45"/>
    <w:rsid w:val="00867C64"/>
    <w:rsid w:val="00870EE7"/>
    <w:rsid w:val="00870FB1"/>
    <w:rsid w:val="00872755"/>
    <w:rsid w:val="0087608A"/>
    <w:rsid w:val="00876A34"/>
    <w:rsid w:val="00880205"/>
    <w:rsid w:val="00880A55"/>
    <w:rsid w:val="00884507"/>
    <w:rsid w:val="008863B9"/>
    <w:rsid w:val="0089530C"/>
    <w:rsid w:val="00896C78"/>
    <w:rsid w:val="008A06FC"/>
    <w:rsid w:val="008A304B"/>
    <w:rsid w:val="008A45A6"/>
    <w:rsid w:val="008B32B1"/>
    <w:rsid w:val="008B7764"/>
    <w:rsid w:val="008C1D76"/>
    <w:rsid w:val="008C3800"/>
    <w:rsid w:val="008C578B"/>
    <w:rsid w:val="008D39FE"/>
    <w:rsid w:val="008D4777"/>
    <w:rsid w:val="008D4DCF"/>
    <w:rsid w:val="008D5279"/>
    <w:rsid w:val="008E6B17"/>
    <w:rsid w:val="008F24CD"/>
    <w:rsid w:val="008F3789"/>
    <w:rsid w:val="008F4450"/>
    <w:rsid w:val="008F581E"/>
    <w:rsid w:val="008F686C"/>
    <w:rsid w:val="008F6DD8"/>
    <w:rsid w:val="0090414F"/>
    <w:rsid w:val="009127C3"/>
    <w:rsid w:val="009148DE"/>
    <w:rsid w:val="00915425"/>
    <w:rsid w:val="009348EF"/>
    <w:rsid w:val="00934FCB"/>
    <w:rsid w:val="009405A0"/>
    <w:rsid w:val="00940DFE"/>
    <w:rsid w:val="00941E30"/>
    <w:rsid w:val="00960BC3"/>
    <w:rsid w:val="00965B1F"/>
    <w:rsid w:val="009742A2"/>
    <w:rsid w:val="00974FEA"/>
    <w:rsid w:val="00976607"/>
    <w:rsid w:val="0097772C"/>
    <w:rsid w:val="009777D9"/>
    <w:rsid w:val="00981441"/>
    <w:rsid w:val="00983035"/>
    <w:rsid w:val="0098703C"/>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C36FF"/>
    <w:rsid w:val="009D1943"/>
    <w:rsid w:val="009D57CA"/>
    <w:rsid w:val="009E0C37"/>
    <w:rsid w:val="009E0FBF"/>
    <w:rsid w:val="009E3297"/>
    <w:rsid w:val="009F418C"/>
    <w:rsid w:val="009F6014"/>
    <w:rsid w:val="009F6C07"/>
    <w:rsid w:val="009F734F"/>
    <w:rsid w:val="00A06A6C"/>
    <w:rsid w:val="00A1069F"/>
    <w:rsid w:val="00A1267A"/>
    <w:rsid w:val="00A15DE9"/>
    <w:rsid w:val="00A246B6"/>
    <w:rsid w:val="00A24807"/>
    <w:rsid w:val="00A332DC"/>
    <w:rsid w:val="00A33752"/>
    <w:rsid w:val="00A360E2"/>
    <w:rsid w:val="00A47E70"/>
    <w:rsid w:val="00A50CF0"/>
    <w:rsid w:val="00A5621B"/>
    <w:rsid w:val="00A572D6"/>
    <w:rsid w:val="00A67FDB"/>
    <w:rsid w:val="00A72897"/>
    <w:rsid w:val="00A7671C"/>
    <w:rsid w:val="00A92737"/>
    <w:rsid w:val="00A961C7"/>
    <w:rsid w:val="00A9626C"/>
    <w:rsid w:val="00A9675B"/>
    <w:rsid w:val="00AA2CBC"/>
    <w:rsid w:val="00AA5B4A"/>
    <w:rsid w:val="00AA740F"/>
    <w:rsid w:val="00AB0CD5"/>
    <w:rsid w:val="00AB1819"/>
    <w:rsid w:val="00AB5806"/>
    <w:rsid w:val="00AC0C42"/>
    <w:rsid w:val="00AC428A"/>
    <w:rsid w:val="00AC5820"/>
    <w:rsid w:val="00AD0636"/>
    <w:rsid w:val="00AD0D2A"/>
    <w:rsid w:val="00AD1CD8"/>
    <w:rsid w:val="00AD2C0F"/>
    <w:rsid w:val="00AE79E2"/>
    <w:rsid w:val="00AF34B2"/>
    <w:rsid w:val="00B110D3"/>
    <w:rsid w:val="00B13F88"/>
    <w:rsid w:val="00B14C22"/>
    <w:rsid w:val="00B1706C"/>
    <w:rsid w:val="00B20929"/>
    <w:rsid w:val="00B23B36"/>
    <w:rsid w:val="00B24123"/>
    <w:rsid w:val="00B248F4"/>
    <w:rsid w:val="00B258BB"/>
    <w:rsid w:val="00B26213"/>
    <w:rsid w:val="00B2671A"/>
    <w:rsid w:val="00B31847"/>
    <w:rsid w:val="00B33C0B"/>
    <w:rsid w:val="00B3540F"/>
    <w:rsid w:val="00B3679E"/>
    <w:rsid w:val="00B40232"/>
    <w:rsid w:val="00B46589"/>
    <w:rsid w:val="00B4739D"/>
    <w:rsid w:val="00B623A8"/>
    <w:rsid w:val="00B644DE"/>
    <w:rsid w:val="00B6622B"/>
    <w:rsid w:val="00B67B97"/>
    <w:rsid w:val="00B80BE8"/>
    <w:rsid w:val="00B83947"/>
    <w:rsid w:val="00B9475E"/>
    <w:rsid w:val="00B94985"/>
    <w:rsid w:val="00B9507F"/>
    <w:rsid w:val="00B968C8"/>
    <w:rsid w:val="00BA3EC5"/>
    <w:rsid w:val="00BA51D9"/>
    <w:rsid w:val="00BA5FAE"/>
    <w:rsid w:val="00BB5DFC"/>
    <w:rsid w:val="00BD0F07"/>
    <w:rsid w:val="00BD1542"/>
    <w:rsid w:val="00BD279D"/>
    <w:rsid w:val="00BD6922"/>
    <w:rsid w:val="00BD6BB8"/>
    <w:rsid w:val="00BE5B16"/>
    <w:rsid w:val="00BF159F"/>
    <w:rsid w:val="00BF4D55"/>
    <w:rsid w:val="00C0272B"/>
    <w:rsid w:val="00C128C4"/>
    <w:rsid w:val="00C12D8A"/>
    <w:rsid w:val="00C17350"/>
    <w:rsid w:val="00C2594D"/>
    <w:rsid w:val="00C34F52"/>
    <w:rsid w:val="00C374C1"/>
    <w:rsid w:val="00C41640"/>
    <w:rsid w:val="00C443D6"/>
    <w:rsid w:val="00C4560F"/>
    <w:rsid w:val="00C57DC6"/>
    <w:rsid w:val="00C663D0"/>
    <w:rsid w:val="00C66BA2"/>
    <w:rsid w:val="00C67F49"/>
    <w:rsid w:val="00C71B28"/>
    <w:rsid w:val="00C738C0"/>
    <w:rsid w:val="00C73F84"/>
    <w:rsid w:val="00C75D96"/>
    <w:rsid w:val="00C77B68"/>
    <w:rsid w:val="00C83236"/>
    <w:rsid w:val="00C834D9"/>
    <w:rsid w:val="00C86ECC"/>
    <w:rsid w:val="00C90386"/>
    <w:rsid w:val="00C92186"/>
    <w:rsid w:val="00C95985"/>
    <w:rsid w:val="00C979F4"/>
    <w:rsid w:val="00CA436A"/>
    <w:rsid w:val="00CB0381"/>
    <w:rsid w:val="00CB3D27"/>
    <w:rsid w:val="00CB6936"/>
    <w:rsid w:val="00CB7A20"/>
    <w:rsid w:val="00CC0A5E"/>
    <w:rsid w:val="00CC18E3"/>
    <w:rsid w:val="00CC3621"/>
    <w:rsid w:val="00CC5026"/>
    <w:rsid w:val="00CC5F5F"/>
    <w:rsid w:val="00CC672C"/>
    <w:rsid w:val="00CC68D0"/>
    <w:rsid w:val="00CC6A8F"/>
    <w:rsid w:val="00CE28F8"/>
    <w:rsid w:val="00CE2AA8"/>
    <w:rsid w:val="00CE355A"/>
    <w:rsid w:val="00CE451E"/>
    <w:rsid w:val="00CE6D0B"/>
    <w:rsid w:val="00CF03D0"/>
    <w:rsid w:val="00CF126A"/>
    <w:rsid w:val="00CF5C18"/>
    <w:rsid w:val="00CF6E65"/>
    <w:rsid w:val="00CF7115"/>
    <w:rsid w:val="00D03F9A"/>
    <w:rsid w:val="00D046E4"/>
    <w:rsid w:val="00D06561"/>
    <w:rsid w:val="00D06D51"/>
    <w:rsid w:val="00D07125"/>
    <w:rsid w:val="00D10428"/>
    <w:rsid w:val="00D11F26"/>
    <w:rsid w:val="00D1739F"/>
    <w:rsid w:val="00D24991"/>
    <w:rsid w:val="00D25C62"/>
    <w:rsid w:val="00D27330"/>
    <w:rsid w:val="00D33FBB"/>
    <w:rsid w:val="00D345F7"/>
    <w:rsid w:val="00D35DC8"/>
    <w:rsid w:val="00D41109"/>
    <w:rsid w:val="00D42B40"/>
    <w:rsid w:val="00D50255"/>
    <w:rsid w:val="00D50DB0"/>
    <w:rsid w:val="00D515F5"/>
    <w:rsid w:val="00D537EB"/>
    <w:rsid w:val="00D53A7B"/>
    <w:rsid w:val="00D550EA"/>
    <w:rsid w:val="00D55BE4"/>
    <w:rsid w:val="00D600F8"/>
    <w:rsid w:val="00D6259D"/>
    <w:rsid w:val="00D66520"/>
    <w:rsid w:val="00D66B0D"/>
    <w:rsid w:val="00D73805"/>
    <w:rsid w:val="00D91365"/>
    <w:rsid w:val="00D9340F"/>
    <w:rsid w:val="00D94C27"/>
    <w:rsid w:val="00D95255"/>
    <w:rsid w:val="00D967D3"/>
    <w:rsid w:val="00D97D29"/>
    <w:rsid w:val="00DA69A3"/>
    <w:rsid w:val="00DB2456"/>
    <w:rsid w:val="00DB5AA0"/>
    <w:rsid w:val="00DB6867"/>
    <w:rsid w:val="00DC37F1"/>
    <w:rsid w:val="00DC69FB"/>
    <w:rsid w:val="00DD02D8"/>
    <w:rsid w:val="00DD0B26"/>
    <w:rsid w:val="00DD0C2F"/>
    <w:rsid w:val="00DD2A21"/>
    <w:rsid w:val="00DD3E4D"/>
    <w:rsid w:val="00DD6EE0"/>
    <w:rsid w:val="00DE0C49"/>
    <w:rsid w:val="00DE1296"/>
    <w:rsid w:val="00DE34CF"/>
    <w:rsid w:val="00E00B8A"/>
    <w:rsid w:val="00E0179D"/>
    <w:rsid w:val="00E01F15"/>
    <w:rsid w:val="00E07625"/>
    <w:rsid w:val="00E13817"/>
    <w:rsid w:val="00E13E16"/>
    <w:rsid w:val="00E13F3D"/>
    <w:rsid w:val="00E14EB9"/>
    <w:rsid w:val="00E20284"/>
    <w:rsid w:val="00E23D8A"/>
    <w:rsid w:val="00E27089"/>
    <w:rsid w:val="00E34898"/>
    <w:rsid w:val="00E35A23"/>
    <w:rsid w:val="00E35ABD"/>
    <w:rsid w:val="00E41F72"/>
    <w:rsid w:val="00E47B40"/>
    <w:rsid w:val="00E5060B"/>
    <w:rsid w:val="00E517D5"/>
    <w:rsid w:val="00E52200"/>
    <w:rsid w:val="00E54861"/>
    <w:rsid w:val="00E60963"/>
    <w:rsid w:val="00E675C8"/>
    <w:rsid w:val="00E718D0"/>
    <w:rsid w:val="00E86574"/>
    <w:rsid w:val="00E90C51"/>
    <w:rsid w:val="00E957F0"/>
    <w:rsid w:val="00E95FA4"/>
    <w:rsid w:val="00EA23BD"/>
    <w:rsid w:val="00EA2C43"/>
    <w:rsid w:val="00EA5910"/>
    <w:rsid w:val="00EA799F"/>
    <w:rsid w:val="00EB09B7"/>
    <w:rsid w:val="00EB7AE8"/>
    <w:rsid w:val="00EB7F39"/>
    <w:rsid w:val="00EC0FFC"/>
    <w:rsid w:val="00EC21E0"/>
    <w:rsid w:val="00EC297E"/>
    <w:rsid w:val="00EC6C52"/>
    <w:rsid w:val="00EC710B"/>
    <w:rsid w:val="00ED1EA6"/>
    <w:rsid w:val="00EE25CE"/>
    <w:rsid w:val="00EE4E5F"/>
    <w:rsid w:val="00EE54D8"/>
    <w:rsid w:val="00EE7A6A"/>
    <w:rsid w:val="00EE7D7C"/>
    <w:rsid w:val="00EF2C28"/>
    <w:rsid w:val="00EF2DD9"/>
    <w:rsid w:val="00EF4C03"/>
    <w:rsid w:val="00EF79E5"/>
    <w:rsid w:val="00F008D3"/>
    <w:rsid w:val="00F01AFA"/>
    <w:rsid w:val="00F07F26"/>
    <w:rsid w:val="00F124DD"/>
    <w:rsid w:val="00F13A0D"/>
    <w:rsid w:val="00F25D98"/>
    <w:rsid w:val="00F300FB"/>
    <w:rsid w:val="00F442A2"/>
    <w:rsid w:val="00F47116"/>
    <w:rsid w:val="00F50FB9"/>
    <w:rsid w:val="00F5274E"/>
    <w:rsid w:val="00F56208"/>
    <w:rsid w:val="00F61821"/>
    <w:rsid w:val="00F649C6"/>
    <w:rsid w:val="00F67A88"/>
    <w:rsid w:val="00F702A9"/>
    <w:rsid w:val="00F72E45"/>
    <w:rsid w:val="00F76A78"/>
    <w:rsid w:val="00F771F6"/>
    <w:rsid w:val="00F815C1"/>
    <w:rsid w:val="00F82A88"/>
    <w:rsid w:val="00F837FA"/>
    <w:rsid w:val="00F85A6F"/>
    <w:rsid w:val="00F97F67"/>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3183770">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440816">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5AIRPNAIUNRU-931754773-4856</_dlc_DocId>
    <HideFromDelve xmlns="71c5aaf6-e6ce-465b-b873-5148d2a4c105">false</HideFromDelve>
    <_dlc_DocIdUrl xmlns="71c5aaf6-e6ce-465b-b873-5148d2a4c105">
      <Url>https://nokia.sharepoint.com/sites/c5g/security/_layouts/15/DocIdRedir.aspx?ID=5AIRPNAIUNRU-931754773-4856</Url>
      <Description>5AIRPNAIUNRU-931754773-4856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3.xml><?xml version="1.0" encoding="utf-8"?>
<ds:datastoreItem xmlns:ds="http://schemas.openxmlformats.org/officeDocument/2006/customXml" ds:itemID="{934060A9-CD8B-42FE-A955-024301C96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5</Pages>
  <Words>1451</Words>
  <Characters>7935</Characters>
  <Application>Microsoft Office Word</Application>
  <DocSecurity>0</DocSecurity>
  <Lines>66</Lines>
  <Paragraphs>18</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101</cp:revision>
  <cp:lastPrinted>1900-01-01T05:00:00Z</cp:lastPrinted>
  <dcterms:created xsi:type="dcterms:W3CDTF">2024-02-15T10:23:00Z</dcterms:created>
  <dcterms:modified xsi:type="dcterms:W3CDTF">2024-08-12T05:40:00Z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c9f126ce-69f9-4d9b-8803-37db9c5404fd</vt:lpwstr>
  </property>
</Properties>
</file>